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4455D2C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75E7D" w:rsidRPr="00175E7D">
        <w:rPr>
          <w:b/>
          <w:noProof/>
          <w:sz w:val="24"/>
        </w:rPr>
        <w:t>S6-201343</w:t>
      </w:r>
    </w:p>
    <w:p w14:paraId="75406C71" w14:textId="79E8785C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 w:rsidRPr="00DD0A88">
        <w:rPr>
          <w:b/>
          <w:noProof/>
          <w:color w:val="808080" w:themeColor="background1" w:themeShade="80"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26AE87A" w:rsidR="001E41F3" w:rsidRPr="00410371" w:rsidRDefault="0042305C" w:rsidP="004450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509B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754A02D" w:rsidR="001E41F3" w:rsidRPr="00410371" w:rsidRDefault="0042305C" w:rsidP="004450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509B">
              <w:rPr>
                <w:b/>
                <w:noProof/>
                <w:sz w:val="28"/>
              </w:rPr>
              <w:t>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59DC4CE" w:rsidR="001E41F3" w:rsidRPr="0044509B" w:rsidRDefault="0044509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509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9ACC0BC" w:rsidR="001E41F3" w:rsidRPr="00410371" w:rsidRDefault="00445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509B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2FAC49E" w:rsidR="00F25D98" w:rsidRDefault="004450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7E512F2" w:rsidR="001E41F3" w:rsidRDefault="00CE7D40">
            <w:pPr>
              <w:pStyle w:val="CRCoverPage"/>
              <w:spacing w:after="0"/>
              <w:ind w:left="100"/>
              <w:rPr>
                <w:noProof/>
              </w:rPr>
            </w:pPr>
            <w:r w:rsidRPr="00CE7D40">
              <w:rPr>
                <w:noProof/>
              </w:rPr>
              <w:t>Location management server enhancements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CC7F654" w:rsidR="001E41F3" w:rsidRDefault="0044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 Inc.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3A303C9" w:rsidR="001E41F3" w:rsidRDefault="0044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AFBFA5F" w:rsidR="001E41F3" w:rsidRDefault="0044509B" w:rsidP="0044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08</w:t>
            </w:r>
            <w:r w:rsidR="002F52C8">
              <w:t>-</w:t>
            </w:r>
            <w:r>
              <w:t>25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FD51B40" w:rsidR="001E41F3" w:rsidRDefault="004450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876012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509B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3E250279" w:rsidR="001E41F3" w:rsidRDefault="0044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Systems require location of affiliated group members (</w:t>
            </w:r>
            <w:r w:rsidRPr="00124143">
              <w:rPr>
                <w:noProof/>
              </w:rPr>
              <w:t xml:space="preserve">where certain groups may have certain roles within the organization). </w:t>
            </w:r>
            <w:r>
              <w:rPr>
                <w:noProof/>
              </w:rPr>
              <w:t xml:space="preserve">Only the MC service server is aware of both the affiliated members of a group and their respective locations. </w:t>
            </w:r>
            <w:r w:rsidRPr="00124143">
              <w:rPr>
                <w:noProof/>
              </w:rPr>
              <w:t>Dispatcher may need to quickly and efficiently target certain resources by knowing their locations.</w:t>
            </w:r>
            <w:r>
              <w:rPr>
                <w:noProof/>
              </w:rPr>
              <w:t xml:space="preserve"> See TS 22.280 </w:t>
            </w:r>
            <w:r w:rsidRPr="006D7CE7">
              <w:rPr>
                <w:rFonts w:eastAsia="MS Mincho"/>
              </w:rPr>
              <w:t>[R-8.4.6-002]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A4E4FFD" w:rsidR="001E41F3" w:rsidRDefault="0044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for location managent client and server roles to be assumed by MC service client and MC service server respectively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85ED65A" w:rsidR="001E41F3" w:rsidRDefault="0044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Dispatchers would not be able to get the sum of locations for MC service users affiliated to a group.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9D64C33" w:rsidR="001E41F3" w:rsidRDefault="0044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7.4.2.2.9, 7.4.2.2.10,7.4.3.2.3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B14045" w:rsidR="001E41F3" w:rsidRDefault="0044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0A1790E" w:rsidR="001E41F3" w:rsidRDefault="0044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515BAB" w:rsidR="001E41F3" w:rsidRDefault="0044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ECF72" w14:textId="77777777" w:rsidR="0044509B" w:rsidRPr="006E3FBB" w:rsidRDefault="0044509B" w:rsidP="00445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bookmarkStart w:id="8" w:name="_Hlk36045507"/>
      <w:bookmarkStart w:id="9" w:name="_Toc35896300"/>
      <w:bookmarkStart w:id="10" w:name="_Toc468105283"/>
      <w:bookmarkStart w:id="11" w:name="_Toc468110378"/>
      <w:bookmarkStart w:id="12" w:name="_Toc44891125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238A26" w14:textId="02FD8770" w:rsidR="0044509B" w:rsidRPr="003E5F68" w:rsidRDefault="0044509B" w:rsidP="0044509B">
      <w:pPr>
        <w:pStyle w:val="Heading5"/>
      </w:pPr>
      <w:r>
        <w:t>7.4.2.2.9</w:t>
      </w:r>
      <w:r>
        <w:tab/>
        <w:t>Location</w:t>
      </w:r>
      <w:r w:rsidRPr="003E5F68">
        <w:t xml:space="preserve"> management client</w:t>
      </w:r>
      <w:bookmarkEnd w:id="10"/>
      <w:bookmarkEnd w:id="11"/>
      <w:bookmarkEnd w:id="12"/>
    </w:p>
    <w:p w14:paraId="673A469D" w14:textId="2668F898" w:rsidR="001E41F3" w:rsidRDefault="0044509B" w:rsidP="0044509B">
      <w:pPr>
        <w:rPr>
          <w:color w:val="FF0000"/>
          <w:u w:val="single"/>
        </w:rPr>
      </w:pPr>
      <w:r w:rsidRPr="003E5F68">
        <w:t>This functional entity acts as the applicati</w:t>
      </w:r>
      <w:r>
        <w:t>on user agent for location management</w:t>
      </w:r>
      <w:r w:rsidRPr="003E5F68">
        <w:t xml:space="preserve"> func</w:t>
      </w:r>
      <w:r>
        <w:t>tions. It interacts with the location</w:t>
      </w:r>
      <w:r w:rsidRPr="003E5F68">
        <w:t xml:space="preserve"> management server.</w:t>
      </w:r>
      <w:ins w:id="13" w:author="Rohit Nerlikar" w:date="2020-08-25T11:09:00Z">
        <w:r w:rsidRPr="0044509B">
          <w:rPr>
            <w:color w:val="FF0000"/>
            <w:u w:val="single"/>
          </w:rPr>
          <w:t xml:space="preserve"> </w:t>
        </w:r>
        <w:r>
          <w:rPr>
            <w:color w:val="FF0000"/>
            <w:u w:val="single"/>
          </w:rPr>
          <w:t xml:space="preserve">The location management client may be a role of the MC </w:t>
        </w:r>
        <w:proofErr w:type="gramStart"/>
        <w:r>
          <w:rPr>
            <w:color w:val="FF0000"/>
            <w:u w:val="single"/>
          </w:rPr>
          <w:t>service</w:t>
        </w:r>
        <w:proofErr w:type="gramEnd"/>
        <w:r>
          <w:rPr>
            <w:color w:val="FF0000"/>
            <w:u w:val="single"/>
          </w:rPr>
          <w:t xml:space="preserve"> client.</w:t>
        </w:r>
      </w:ins>
    </w:p>
    <w:p w14:paraId="56D27E21" w14:textId="643DAB9A" w:rsidR="0044509B" w:rsidRDefault="0044509B" w:rsidP="0044509B">
      <w:pPr>
        <w:rPr>
          <w:color w:val="FF0000"/>
          <w:u w:val="single"/>
        </w:rPr>
      </w:pPr>
    </w:p>
    <w:p w14:paraId="1E9FDAB8" w14:textId="3C54573C" w:rsidR="0044509B" w:rsidRPr="006E3FBB" w:rsidRDefault="0044509B" w:rsidP="00445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4E6849" w14:textId="77777777" w:rsidR="0044509B" w:rsidRPr="003E5F68" w:rsidRDefault="0044509B" w:rsidP="0044509B">
      <w:pPr>
        <w:pStyle w:val="Heading5"/>
      </w:pPr>
      <w:bookmarkStart w:id="14" w:name="_Toc468105284"/>
      <w:bookmarkStart w:id="15" w:name="_Toc468110379"/>
      <w:bookmarkStart w:id="16" w:name="_Toc44891126"/>
      <w:r>
        <w:t>7.4.2.2.10</w:t>
      </w:r>
      <w:r>
        <w:tab/>
        <w:t>Location</w:t>
      </w:r>
      <w:r w:rsidRPr="003E5F68">
        <w:t xml:space="preserve"> management server</w:t>
      </w:r>
      <w:bookmarkEnd w:id="14"/>
      <w:bookmarkEnd w:id="15"/>
      <w:r>
        <w:t xml:space="preserve"> (LMS)</w:t>
      </w:r>
      <w:bookmarkEnd w:id="16"/>
    </w:p>
    <w:p w14:paraId="76039B6D" w14:textId="5A5B8B9E" w:rsidR="0044509B" w:rsidRPr="00C07E15" w:rsidRDefault="0044509B" w:rsidP="0044509B">
      <w:r>
        <w:t>The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information, and provides user location </w:t>
      </w:r>
      <w:r w:rsidRPr="003E5F68">
        <w:t>inf</w:t>
      </w:r>
      <w:r>
        <w:t xml:space="preserve">ormation to the MC </w:t>
      </w:r>
      <w:proofErr w:type="gramStart"/>
      <w:r>
        <w:t>service</w:t>
      </w:r>
      <w:proofErr w:type="gramEnd"/>
      <w:r>
        <w:t xml:space="preserve"> server</w:t>
      </w:r>
      <w:r w:rsidRPr="003E5F68">
        <w:t>.</w:t>
      </w:r>
      <w:r>
        <w:t xml:space="preserve"> </w:t>
      </w:r>
      <w:ins w:id="17" w:author="Rohit Nerlikar" w:date="2020-08-25T11:10:00Z">
        <w:r>
          <w:t xml:space="preserve">The location management server may be a role of the MC </w:t>
        </w:r>
        <w:proofErr w:type="gramStart"/>
        <w:r>
          <w:t>service</w:t>
        </w:r>
        <w:proofErr w:type="gramEnd"/>
        <w:r>
          <w:t xml:space="preserve"> server</w:t>
        </w:r>
      </w:ins>
      <w:r w:rsidR="00B642E1">
        <w:t>.</w:t>
      </w:r>
      <w:bookmarkStart w:id="18" w:name="_GoBack"/>
      <w:bookmarkEnd w:id="18"/>
      <w:ins w:id="19" w:author="Rohit Nerlikar" w:date="2020-08-25T11:10:00Z">
        <w:r>
          <w:t xml:space="preserve"> </w:t>
        </w:r>
      </w:ins>
      <w:r>
        <w:t xml:space="preserve">The location management server may also acquire location information </w:t>
      </w:r>
      <w:r w:rsidRPr="00C07E15">
        <w:t xml:space="preserve">provided by </w:t>
      </w:r>
      <w:r>
        <w:t>PLMN operator</w:t>
      </w:r>
      <w:r>
        <w:rPr>
          <w:rFonts w:hint="eastAsia"/>
          <w:lang w:eastAsia="zh-CN"/>
        </w:rPr>
        <w:t xml:space="preserve"> (e.g. LCS network)</w:t>
      </w:r>
      <w:r w:rsidRPr="00C07E15">
        <w:rPr>
          <w:i/>
        </w:rPr>
        <w:t>.</w:t>
      </w:r>
    </w:p>
    <w:p w14:paraId="2CED1733" w14:textId="67C98DA4" w:rsidR="0044509B" w:rsidRDefault="0044509B" w:rsidP="0044509B">
      <w:r>
        <w:t>NOTE:</w:t>
      </w:r>
      <w:r>
        <w:tab/>
        <w:t>The reference point and procedures to acquire location information from the PLMN operator are out of scope of the present document.</w:t>
      </w:r>
    </w:p>
    <w:p w14:paraId="3A4BB448" w14:textId="054FF09F" w:rsidR="0044509B" w:rsidRDefault="0044509B" w:rsidP="0044509B"/>
    <w:p w14:paraId="7D3BF3C0" w14:textId="77777777" w:rsidR="0044509B" w:rsidRPr="006E3FBB" w:rsidRDefault="0044509B" w:rsidP="00445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A620AE" w14:textId="77777777" w:rsidR="0044509B" w:rsidRPr="003E5F68" w:rsidRDefault="0044509B" w:rsidP="0044509B">
      <w:pPr>
        <w:pStyle w:val="Heading5"/>
      </w:pPr>
      <w:bookmarkStart w:id="20" w:name="_Toc424654380"/>
      <w:bookmarkStart w:id="21" w:name="_Toc428364969"/>
      <w:bookmarkStart w:id="22" w:name="_Toc433209569"/>
      <w:bookmarkStart w:id="23" w:name="_Toc453260089"/>
      <w:bookmarkStart w:id="24" w:name="_Toc453260976"/>
      <w:bookmarkStart w:id="25" w:name="_Toc453279713"/>
      <w:bookmarkStart w:id="26" w:name="_Toc459375051"/>
      <w:bookmarkStart w:id="27" w:name="_Toc468105287"/>
      <w:bookmarkStart w:id="28" w:name="_Toc468110382"/>
      <w:bookmarkStart w:id="29" w:name="_Toc44891132"/>
      <w:r w:rsidRPr="003E5F68">
        <w:t>7.4.2.3.2</w:t>
      </w:r>
      <w:r w:rsidRPr="003E5F68">
        <w:tab/>
      </w:r>
      <w:r>
        <w:rPr>
          <w:rFonts w:hint="eastAsia"/>
          <w:lang w:eastAsia="zh-CN"/>
        </w:rPr>
        <w:t xml:space="preserve">MC </w:t>
      </w:r>
      <w:proofErr w:type="gramStart"/>
      <w:r>
        <w:rPr>
          <w:rFonts w:hint="eastAsia"/>
          <w:lang w:eastAsia="zh-CN"/>
        </w:rPr>
        <w:t>service</w:t>
      </w:r>
      <w:proofErr w:type="gramEnd"/>
      <w:r w:rsidRPr="003E5F68">
        <w:t xml:space="preserve"> server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C4078BE" w14:textId="77777777" w:rsidR="0044509B" w:rsidRPr="003E5F68" w:rsidRDefault="0044509B" w:rsidP="0044509B">
      <w:r w:rsidRPr="003E5F68">
        <w:t xml:space="preserve">The </w:t>
      </w:r>
      <w:r>
        <w:rPr>
          <w:rFonts w:hint="eastAsia"/>
          <w:lang w:eastAsia="zh-CN"/>
        </w:rPr>
        <w:t xml:space="preserve">MC </w:t>
      </w:r>
      <w:proofErr w:type="gramStart"/>
      <w:r>
        <w:rPr>
          <w:rFonts w:hint="eastAsia"/>
          <w:lang w:eastAsia="zh-CN"/>
        </w:rPr>
        <w:t>service</w:t>
      </w:r>
      <w:proofErr w:type="gramEnd"/>
      <w:r w:rsidRPr="003E5F68">
        <w:rPr>
          <w:rFonts w:eastAsia="Malgun Gothic" w:hint="eastAsia"/>
          <w:lang w:eastAsia="ko-KR"/>
        </w:rPr>
        <w:t xml:space="preserve"> </w:t>
      </w:r>
      <w:r w:rsidRPr="003E5F68">
        <w:t xml:space="preserve">server functional entity provides centralised support for </w:t>
      </w:r>
      <w:r>
        <w:rPr>
          <w:rFonts w:hint="eastAsia"/>
          <w:lang w:eastAsia="zh-CN"/>
        </w:rPr>
        <w:t>MC</w:t>
      </w:r>
      <w:r w:rsidRPr="003E5F68">
        <w:t xml:space="preserve"> services.</w:t>
      </w:r>
    </w:p>
    <w:p w14:paraId="30650071" w14:textId="77777777" w:rsidR="0044509B" w:rsidRDefault="0044509B" w:rsidP="0044509B">
      <w:pPr>
        <w:rPr>
          <w:lang w:eastAsia="zh-CN"/>
        </w:rPr>
      </w:pPr>
      <w:r w:rsidRPr="003E5F68">
        <w:t xml:space="preserve">The </w:t>
      </w:r>
      <w:r>
        <w:rPr>
          <w:rFonts w:hint="eastAsia"/>
          <w:lang w:eastAsia="zh-CN"/>
        </w:rPr>
        <w:t xml:space="preserve">MC </w:t>
      </w:r>
      <w:proofErr w:type="gramStart"/>
      <w:r>
        <w:rPr>
          <w:rFonts w:hint="eastAsia"/>
          <w:lang w:eastAsia="zh-CN"/>
        </w:rPr>
        <w:t>service</w:t>
      </w:r>
      <w:proofErr w:type="gramEnd"/>
      <w:r w:rsidRPr="003E5F68">
        <w:t xml:space="preserve"> server functional entity represents a specific instantiation of the GCS AS described in 3GPP TS 23.468 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3E5F68">
        <w:t>] to control multicast and unicast operations for group communications.</w:t>
      </w:r>
      <w:r>
        <w:rPr>
          <w:rFonts w:hint="eastAsia"/>
          <w:lang w:eastAsia="zh-CN"/>
        </w:rPr>
        <w:t xml:space="preserve"> For a specific MC service, the detailed description of the GCS AS role assumed by the MC service server is contained in the corresponding MC service TS.</w:t>
      </w:r>
    </w:p>
    <w:p w14:paraId="2DCECCB6" w14:textId="0BABFF51" w:rsidR="0044509B" w:rsidRDefault="0044509B" w:rsidP="0044509B">
      <w:r>
        <w:t xml:space="preserve">The MC </w:t>
      </w:r>
      <w:proofErr w:type="gramStart"/>
      <w:r>
        <w:t>service</w:t>
      </w:r>
      <w:proofErr w:type="gramEnd"/>
      <w:r w:rsidRPr="00600B96">
        <w:t xml:space="preserve"> server perform</w:t>
      </w:r>
      <w:r>
        <w:t>s</w:t>
      </w:r>
      <w:r w:rsidRPr="00600B96">
        <w:t xml:space="preserve"> the </w:t>
      </w:r>
      <w:r>
        <w:t xml:space="preserve">functional alias </w:t>
      </w:r>
      <w:r w:rsidRPr="00600B96">
        <w:t xml:space="preserve">controlling role </w:t>
      </w:r>
      <w:r>
        <w:t>for functional alias management including functional alias activation, deactivation, take over</w:t>
      </w:r>
      <w:r>
        <w:rPr>
          <w:rFonts w:hint="eastAsia"/>
          <w:lang w:eastAsia="zh-CN"/>
        </w:rPr>
        <w:t xml:space="preserve"> and interrogation</w:t>
      </w:r>
      <w:r>
        <w:t xml:space="preserve">. For a single functional alias, only one MC </w:t>
      </w:r>
      <w:proofErr w:type="gramStart"/>
      <w:r>
        <w:t>service</w:t>
      </w:r>
      <w:proofErr w:type="gramEnd"/>
      <w:r>
        <w:t xml:space="preserve"> server is specified as the functional alias controlling role.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detailed description of the </w:t>
      </w:r>
      <w:r>
        <w:rPr>
          <w:lang w:eastAsia="zh-CN"/>
        </w:rPr>
        <w:t xml:space="preserve">functional </w:t>
      </w:r>
      <w:proofErr w:type="gramStart"/>
      <w:r>
        <w:rPr>
          <w:lang w:eastAsia="zh-CN"/>
        </w:rPr>
        <w:t>alias controlling</w:t>
      </w:r>
      <w:proofErr w:type="gramEnd"/>
      <w:r>
        <w:rPr>
          <w:rFonts w:hint="eastAsia"/>
          <w:lang w:eastAsia="zh-CN"/>
        </w:rPr>
        <w:t xml:space="preserve"> role assumed by the </w:t>
      </w:r>
      <w:r>
        <w:rPr>
          <w:lang w:eastAsia="zh-CN"/>
        </w:rPr>
        <w:t>different MC service servers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</w:t>
      </w:r>
      <w:r w:rsidRPr="00CC0464">
        <w:rPr>
          <w:rFonts w:hint="eastAsia"/>
          <w:lang w:eastAsia="zh-CN"/>
        </w:rPr>
        <w:t xml:space="preserve">contained in </w:t>
      </w:r>
      <w:r w:rsidRPr="00CC0464">
        <w:rPr>
          <w:lang w:eastAsia="zh-CN"/>
        </w:rPr>
        <w:t>3GPP</w:t>
      </w:r>
      <w:r>
        <w:rPr>
          <w:lang w:eastAsia="zh-CN"/>
        </w:rPr>
        <w:t> </w:t>
      </w:r>
      <w:r w:rsidRPr="00CC0464">
        <w:rPr>
          <w:rFonts w:hint="eastAsia"/>
          <w:lang w:eastAsia="zh-CN"/>
        </w:rPr>
        <w:t>TS</w:t>
      </w:r>
      <w:r>
        <w:rPr>
          <w:lang w:eastAsia="zh-CN"/>
        </w:rPr>
        <w:t xml:space="preserve"> 23.379 [16], </w:t>
      </w:r>
      <w:r w:rsidRPr="005C4551">
        <w:rPr>
          <w:lang w:eastAsia="zh-CN"/>
        </w:rPr>
        <w:t>3GPP </w:t>
      </w:r>
      <w:r w:rsidRPr="005C4551">
        <w:rPr>
          <w:rFonts w:hint="eastAsia"/>
          <w:lang w:eastAsia="zh-CN"/>
        </w:rPr>
        <w:t>TS</w:t>
      </w:r>
      <w:r w:rsidRPr="005C4551">
        <w:rPr>
          <w:lang w:eastAsia="zh-CN"/>
        </w:rPr>
        <w:t> 23.</w:t>
      </w:r>
      <w:r>
        <w:rPr>
          <w:lang w:eastAsia="zh-CN"/>
        </w:rPr>
        <w:t>281</w:t>
      </w:r>
      <w:r w:rsidRPr="005C4551">
        <w:rPr>
          <w:lang w:eastAsia="zh-CN"/>
        </w:rPr>
        <w:t> [1</w:t>
      </w:r>
      <w:r>
        <w:rPr>
          <w:lang w:eastAsia="zh-CN"/>
        </w:rPr>
        <w:t>2</w:t>
      </w:r>
      <w:r w:rsidRPr="005C4551">
        <w:rPr>
          <w:lang w:eastAsia="zh-CN"/>
        </w:rPr>
        <w:t>]</w:t>
      </w:r>
      <w:r>
        <w:rPr>
          <w:lang w:eastAsia="zh-CN"/>
        </w:rPr>
        <w:t xml:space="preserve"> and </w:t>
      </w:r>
      <w:r w:rsidRPr="005C4551">
        <w:rPr>
          <w:lang w:eastAsia="zh-CN"/>
        </w:rPr>
        <w:t>3GPP </w:t>
      </w:r>
      <w:r w:rsidRPr="005C4551">
        <w:rPr>
          <w:rFonts w:hint="eastAsia"/>
          <w:lang w:eastAsia="zh-CN"/>
        </w:rPr>
        <w:t>TS</w:t>
      </w:r>
      <w:r w:rsidRPr="005C4551">
        <w:rPr>
          <w:lang w:eastAsia="zh-CN"/>
        </w:rPr>
        <w:t> 23.</w:t>
      </w:r>
      <w:r>
        <w:rPr>
          <w:lang w:eastAsia="zh-CN"/>
        </w:rPr>
        <w:t>282</w:t>
      </w:r>
      <w:r w:rsidRPr="005C4551">
        <w:rPr>
          <w:lang w:eastAsia="zh-CN"/>
        </w:rPr>
        <w:t> [</w:t>
      </w:r>
      <w:r w:rsidRPr="003611F1">
        <w:rPr>
          <w:lang w:eastAsia="zh-CN"/>
        </w:rPr>
        <w:t>13</w:t>
      </w:r>
      <w:r w:rsidRPr="005C4551">
        <w:rPr>
          <w:lang w:eastAsia="zh-CN"/>
        </w:rPr>
        <w:t>]</w:t>
      </w:r>
      <w:r>
        <w:t>.</w:t>
      </w:r>
    </w:p>
    <w:p w14:paraId="606E75B4" w14:textId="08A66BD6" w:rsidR="0044509B" w:rsidRDefault="0044509B" w:rsidP="0044509B">
      <w:ins w:id="30" w:author="Rohit Nerlikar" w:date="2020-08-25T11:11:00Z">
        <w:r>
          <w:t xml:space="preserve">The MC </w:t>
        </w:r>
        <w:proofErr w:type="gramStart"/>
        <w:r>
          <w:t>service</w:t>
        </w:r>
        <w:proofErr w:type="gramEnd"/>
        <w:r>
          <w:t xml:space="preserve"> server may perform the role of location management server when communicating with the MC service client.</w:t>
        </w:r>
      </w:ins>
    </w:p>
    <w:p w14:paraId="71903DE7" w14:textId="77777777" w:rsidR="0044509B" w:rsidRPr="003E5F68" w:rsidRDefault="0044509B" w:rsidP="0044509B">
      <w:r w:rsidRPr="003E5F68">
        <w:t xml:space="preserve">The </w:t>
      </w:r>
      <w:r>
        <w:rPr>
          <w:rFonts w:hint="eastAsia"/>
          <w:lang w:eastAsia="zh-CN"/>
        </w:rPr>
        <w:t xml:space="preserve">MC </w:t>
      </w:r>
      <w:proofErr w:type="gramStart"/>
      <w:r>
        <w:rPr>
          <w:rFonts w:hint="eastAsia"/>
          <w:lang w:eastAsia="zh-CN"/>
        </w:rPr>
        <w:t>service</w:t>
      </w:r>
      <w:proofErr w:type="gramEnd"/>
      <w:r w:rsidRPr="003E5F68">
        <w:t xml:space="preserve"> server functional entity is supported by the SIP AS, HTTP client and HTTP server functional entities of the signalling control plane.</w:t>
      </w:r>
    </w:p>
    <w:p w14:paraId="66CEBBA8" w14:textId="77777777" w:rsidR="0044509B" w:rsidRDefault="0044509B" w:rsidP="0044509B">
      <w:pPr>
        <w:rPr>
          <w:noProof/>
        </w:rPr>
      </w:pPr>
    </w:p>
    <w:sectPr w:rsidR="004450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1CEE0" w14:textId="77777777" w:rsidR="0042305C" w:rsidRDefault="0042305C">
      <w:r>
        <w:separator/>
      </w:r>
    </w:p>
  </w:endnote>
  <w:endnote w:type="continuationSeparator" w:id="0">
    <w:p w14:paraId="7960D846" w14:textId="77777777" w:rsidR="0042305C" w:rsidRDefault="0042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BA73C" w14:textId="77777777" w:rsidR="0042305C" w:rsidRDefault="0042305C">
      <w:r>
        <w:separator/>
      </w:r>
    </w:p>
  </w:footnote>
  <w:footnote w:type="continuationSeparator" w:id="0">
    <w:p w14:paraId="4B81A4A4" w14:textId="77777777" w:rsidR="0042305C" w:rsidRDefault="00423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hit Nerlikar">
    <w15:presenceInfo w15:providerId="None" w15:userId="Rohit Nerli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5E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305C"/>
    <w:rsid w:val="004242F1"/>
    <w:rsid w:val="0044509B"/>
    <w:rsid w:val="00484FED"/>
    <w:rsid w:val="004B3D71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42E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D40"/>
    <w:rsid w:val="00D03F9A"/>
    <w:rsid w:val="00D06D51"/>
    <w:rsid w:val="00D24991"/>
    <w:rsid w:val="00D50255"/>
    <w:rsid w:val="00D66520"/>
    <w:rsid w:val="00DD0A88"/>
    <w:rsid w:val="00DE34CF"/>
    <w:rsid w:val="00E13F3D"/>
    <w:rsid w:val="00E34898"/>
    <w:rsid w:val="00EB09B7"/>
    <w:rsid w:val="00EE7D7C"/>
    <w:rsid w:val="00F25D98"/>
    <w:rsid w:val="00F300FB"/>
    <w:rsid w:val="00F54355"/>
    <w:rsid w:val="00F57610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B7C38-733A-4507-8AA4-E264359C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Nerlikar</cp:lastModifiedBy>
  <cp:revision>23</cp:revision>
  <cp:lastPrinted>1900-01-01T06:00:00Z</cp:lastPrinted>
  <dcterms:created xsi:type="dcterms:W3CDTF">2018-11-05T09:14:00Z</dcterms:created>
  <dcterms:modified xsi:type="dcterms:W3CDTF">2020-08-26T14:13:00Z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